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031DDB">
        <w:rPr>
          <w:b/>
          <w:i/>
          <w:noProof/>
          <w:sz w:val="28"/>
        </w:rPr>
        <w:t>4093</w:t>
      </w:r>
    </w:p>
    <w:p w:rsidR="00A438E8" w:rsidRPr="001B546A" w:rsidRDefault="004A28CF" w:rsidP="00A438E8">
      <w:pPr>
        <w:pStyle w:val="CRCoverPage"/>
        <w:outlineLvl w:val="0"/>
        <w:rPr>
          <w:b/>
          <w:bCs/>
          <w:noProof/>
          <w:sz w:val="24"/>
          <w:lang w:val="en-US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1B546A">
        <w:rPr>
          <w:b/>
          <w:bCs/>
          <w:sz w:val="24"/>
        </w:rPr>
        <w:t xml:space="preserve">                                         </w:t>
      </w:r>
      <w:r w:rsidR="001B546A" w:rsidRPr="001B546A">
        <w:rPr>
          <w:rFonts w:hint="eastAsia"/>
          <w:bCs/>
          <w:sz w:val="22"/>
          <w:lang w:eastAsia="zh-CN"/>
        </w:rPr>
        <w:t>revision</w:t>
      </w:r>
      <w:r w:rsidR="001B546A" w:rsidRPr="001B546A">
        <w:rPr>
          <w:bCs/>
          <w:sz w:val="22"/>
        </w:rPr>
        <w:t xml:space="preserve"> </w:t>
      </w:r>
      <w:r w:rsidR="001B546A" w:rsidRPr="001B546A">
        <w:rPr>
          <w:rFonts w:hint="eastAsia"/>
          <w:bCs/>
          <w:sz w:val="22"/>
          <w:lang w:eastAsia="zh-CN"/>
        </w:rPr>
        <w:t>of</w:t>
      </w:r>
      <w:r w:rsidR="001B546A" w:rsidRPr="001B546A">
        <w:rPr>
          <w:bCs/>
          <w:sz w:val="22"/>
        </w:rPr>
        <w:t xml:space="preserve"> </w:t>
      </w:r>
      <w:r w:rsidR="001B546A" w:rsidRPr="001B546A">
        <w:rPr>
          <w:rFonts w:hint="eastAsia"/>
          <w:bCs/>
          <w:sz w:val="22"/>
          <w:lang w:eastAsia="zh-CN"/>
        </w:rPr>
        <w:t>S3-223467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  <w:r w:rsidR="00844A40">
        <w:rPr>
          <w:rFonts w:ascii="Arial" w:hAnsi="Arial"/>
          <w:b/>
          <w:lang w:val="en-US"/>
        </w:rPr>
        <w:t>, Lenovo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KI#1 about D</w:t>
      </w:r>
      <w:r w:rsidR="00A05ABB">
        <w:rPr>
          <w:rFonts w:ascii="Arial" w:hAnsi="Arial" w:cs="Arial"/>
          <w:b/>
        </w:rPr>
        <w:t>AA unicast connection</w:t>
      </w:r>
      <w:r w:rsidR="00697F69">
        <w:rPr>
          <w:rFonts w:ascii="Arial" w:hAnsi="Arial" w:cs="Arial"/>
          <w:b/>
        </w:rPr>
        <w:t xml:space="preserve"> security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961B1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A05ABB">
        <w:rPr>
          <w:lang w:eastAsia="zh-CN"/>
        </w:rPr>
        <w:t>2</w:t>
      </w:r>
      <w:r w:rsidR="0078737E">
        <w:rPr>
          <w:lang w:eastAsia="zh-CN"/>
        </w:rPr>
        <w:t xml:space="preserve"> (D</w:t>
      </w:r>
      <w:r w:rsidR="00A05ABB">
        <w:rPr>
          <w:lang w:eastAsia="zh-CN"/>
        </w:rPr>
        <w:t>AA unicast connection</w:t>
      </w:r>
      <w:r w:rsidR="0078737E">
        <w:rPr>
          <w:lang w:eastAsia="zh-CN"/>
        </w:rPr>
        <w:t xml:space="preserve"> Security)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0" w:name="scope"/>
      <w:bookmarkStart w:id="1" w:name="_Toc112758897"/>
      <w:bookmarkStart w:id="2" w:name="_Toc116921929"/>
      <w:bookmarkEnd w:id="0"/>
      <w:r>
        <w:t>7</w:t>
      </w:r>
      <w:r>
        <w:tab/>
        <w:t>Conclusions</w:t>
      </w:r>
      <w:bookmarkEnd w:id="1"/>
      <w:bookmarkEnd w:id="2"/>
      <w:r>
        <w:t xml:space="preserve"> </w:t>
      </w:r>
    </w:p>
    <w:p w:rsidR="00250C49" w:rsidRDefault="00124465" w:rsidP="00250C49">
      <w:pPr>
        <w:pStyle w:val="2"/>
        <w:rPr>
          <w:ins w:id="3" w:author="Huawei" w:date="2022-08-08T13:24:00Z"/>
        </w:rPr>
      </w:pPr>
      <w:bookmarkStart w:id="4" w:name="_GoBack"/>
      <w:ins w:id="5" w:author="Huawei" w:date="2022-10-26T14:51:00Z">
        <w:r>
          <w:t>7</w:t>
        </w:r>
      </w:ins>
      <w:ins w:id="6" w:author="Huawei" w:date="2022-08-08T13:24:00Z">
        <w:r w:rsidR="00250C49">
          <w:t>.X</w:t>
        </w:r>
        <w:r w:rsidR="00250C49">
          <w:tab/>
        </w:r>
      </w:ins>
      <w:ins w:id="7" w:author="Huawei" w:date="2022-10-26T14:51:00Z">
        <w:r>
          <w:t>Conclusion for Key Issue</w:t>
        </w:r>
      </w:ins>
      <w:ins w:id="8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9" w:author="Huawei" w:date="2022-10-27T08:58:00Z">
        <w:r w:rsidR="00A05ABB">
          <w:rPr>
            <w:lang w:eastAsia="ko-KR"/>
          </w:rPr>
          <w:t>2</w:t>
        </w:r>
      </w:ins>
    </w:p>
    <w:bookmarkEnd w:id="4"/>
    <w:p w:rsidR="00E46980" w:rsidRPr="00E46980" w:rsidRDefault="00E46980" w:rsidP="00031DDB">
      <w:pPr>
        <w:rPr>
          <w:ins w:id="10" w:author="Huawei" w:date="2022-10-27T08:59:00Z"/>
          <w:lang w:val="en-US"/>
        </w:rPr>
      </w:pPr>
      <w:ins w:id="11" w:author="Huawei-r1" w:date="2022-11-17T11:13:00Z">
        <w:r>
          <w:rPr>
            <w:rFonts w:eastAsia="Times New Roman"/>
          </w:rPr>
          <w:t xml:space="preserve">Support for the security of unicast PC5 link used for </w:t>
        </w:r>
      </w:ins>
      <w:ins w:id="12" w:author="Huawei-r1" w:date="2022-11-17T11:18:00Z">
        <w:r w:rsidR="00031DDB">
          <w:rPr>
            <w:rFonts w:eastAsia="Times New Roman"/>
          </w:rPr>
          <w:t>DAA</w:t>
        </w:r>
      </w:ins>
      <w:ins w:id="13" w:author="Huawei-r1" w:date="2022-11-17T11:13:00Z">
        <w:r>
          <w:rPr>
            <w:rFonts w:eastAsia="Times New Roman"/>
          </w:rPr>
          <w:t xml:space="preserve"> is provided based on security mechanisms defined in </w:t>
        </w:r>
        <w:r w:rsidRPr="0060433C">
          <w:rPr>
            <w:lang w:eastAsia="zh-CN"/>
          </w:rPr>
          <w:t>TS 33.536 [</w:t>
        </w:r>
        <w:r>
          <w:rPr>
            <w:lang w:eastAsia="zh-CN"/>
          </w:rPr>
          <w:t>6</w:t>
        </w:r>
        <w:r w:rsidRPr="0060433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5DF" w:rsidRDefault="002205DF">
      <w:r>
        <w:separator/>
      </w:r>
    </w:p>
  </w:endnote>
  <w:endnote w:type="continuationSeparator" w:id="0">
    <w:p w:rsidR="002205DF" w:rsidRDefault="0022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5DF" w:rsidRDefault="002205DF">
      <w:r>
        <w:separator/>
      </w:r>
    </w:p>
  </w:footnote>
  <w:footnote w:type="continuationSeparator" w:id="0">
    <w:p w:rsidR="002205DF" w:rsidRDefault="00220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F3A1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0A515-981E-4581-AD83-DDDA59AB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1899-12-31T23:00:00Z</cp:lastPrinted>
  <dcterms:created xsi:type="dcterms:W3CDTF">2022-11-17T10:31:00Z</dcterms:created>
  <dcterms:modified xsi:type="dcterms:W3CDTF">2022-11-18T13:04:00Z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